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192" w:rsidRPr="00035719" w:rsidRDefault="00E40E49" w:rsidP="00035719">
      <w:pPr>
        <w:spacing w:after="0" w:line="240" w:lineRule="auto"/>
        <w:jc w:val="center"/>
        <w:rPr>
          <w:b/>
          <w:sz w:val="28"/>
        </w:rPr>
      </w:pPr>
      <w:bookmarkStart w:id="0" w:name="_GoBack"/>
      <w:bookmarkEnd w:id="0"/>
      <w:r w:rsidRPr="00035719">
        <w:rPr>
          <w:b/>
          <w:sz w:val="28"/>
        </w:rPr>
        <w:t>Variable Flow Concepts for WY2014</w:t>
      </w:r>
    </w:p>
    <w:p w:rsidR="00BE1F86" w:rsidRDefault="00035719" w:rsidP="00035719">
      <w:pPr>
        <w:spacing w:after="0" w:line="240" w:lineRule="auto"/>
        <w:jc w:val="center"/>
      </w:pPr>
      <w:r>
        <w:t xml:space="preserve">Presented by the </w:t>
      </w:r>
      <w:r w:rsidR="00C61CA0">
        <w:t xml:space="preserve">Variable </w:t>
      </w:r>
      <w:r>
        <w:t>Flow Sub-Group (R. Wittler, J. Lee, E. Wiseman)</w:t>
      </w:r>
    </w:p>
    <w:p w:rsidR="00035719" w:rsidRDefault="00035719" w:rsidP="00035719">
      <w:pPr>
        <w:spacing w:after="0" w:line="240" w:lineRule="auto"/>
        <w:jc w:val="center"/>
      </w:pPr>
    </w:p>
    <w:p w:rsidR="00BE1F86" w:rsidRDefault="00E40E49" w:rsidP="00A95A96">
      <w:pPr>
        <w:pStyle w:val="ListParagraph"/>
        <w:numPr>
          <w:ilvl w:val="0"/>
          <w:numId w:val="1"/>
        </w:numPr>
        <w:spacing w:line="240" w:lineRule="auto"/>
        <w:ind w:left="360"/>
      </w:pPr>
      <w:r w:rsidRPr="008F6005">
        <w:rPr>
          <w:b/>
        </w:rPr>
        <w:t>Late Summer/Fall Flows</w:t>
      </w:r>
      <w:r>
        <w:t xml:space="preserve"> –The annual reduction in Lewiston Dam flows from 450 CFS to 300 CFS on October </w:t>
      </w:r>
      <w:proofErr w:type="gramStart"/>
      <w:r>
        <w:t>15</w:t>
      </w:r>
      <w:r w:rsidRPr="00E40E49">
        <w:rPr>
          <w:vertAlign w:val="superscript"/>
        </w:rPr>
        <w:t>th</w:t>
      </w:r>
      <w:proofErr w:type="gramEnd"/>
      <w:r>
        <w:t xml:space="preserve"> may have un</w:t>
      </w:r>
      <w:r w:rsidR="00294B8B">
        <w:t>explored influences on</w:t>
      </w:r>
      <w:r>
        <w:t xml:space="preserve"> spawning </w:t>
      </w:r>
      <w:r w:rsidR="00294B8B">
        <w:t xml:space="preserve">of </w:t>
      </w:r>
      <w:r>
        <w:t xml:space="preserve">Spring- and Fall-run Chinook salmon. Specifically, Spring-run Chinook </w:t>
      </w:r>
      <w:r w:rsidR="00753BC8">
        <w:t>redds may become dewatered and Fall-run Chinook redds may be subject to redd superimposition</w:t>
      </w:r>
      <w:r>
        <w:t xml:space="preserve"> </w:t>
      </w:r>
      <w:r w:rsidR="00753BC8">
        <w:t>as available spawning habitat is truncated.</w:t>
      </w:r>
    </w:p>
    <w:p w:rsidR="003349CA" w:rsidRDefault="00753BC8" w:rsidP="00A95A96">
      <w:pPr>
        <w:spacing w:line="240" w:lineRule="auto"/>
        <w:ind w:left="360"/>
      </w:pPr>
      <w:r>
        <w:t xml:space="preserve">We propose to </w:t>
      </w:r>
      <w:r w:rsidR="00CB1695">
        <w:t>develop concepts for a</w:t>
      </w:r>
      <w:r>
        <w:t xml:space="preserve"> flow experiment that would reduce summer </w:t>
      </w:r>
      <w:r w:rsidR="003349CA">
        <w:t>base flows</w:t>
      </w:r>
      <w:r>
        <w:t xml:space="preserve"> from 450 CFS to 300 CFS on 9/9/2014 and then increase fall </w:t>
      </w:r>
      <w:r w:rsidR="003349CA">
        <w:t>base flows</w:t>
      </w:r>
      <w:r>
        <w:t xml:space="preserve"> from 300 CFS to 450 CFS on 10/15/2014</w:t>
      </w:r>
      <w:r w:rsidR="00035719">
        <w:t xml:space="preserve"> and maintain these flows until 1/1/2015</w:t>
      </w:r>
      <w:r>
        <w:t xml:space="preserve">. The hypothesis </w:t>
      </w:r>
      <w:r w:rsidR="008F6005">
        <w:t>is</w:t>
      </w:r>
      <w:r>
        <w:t xml:space="preserve"> that </w:t>
      </w:r>
      <w:r w:rsidR="008F6005">
        <w:t>this would; (1) Eliminate the dewatering of Spring-run Chinook redds by reducing flows before they begin to spawn, (2) Increase the available spawning habitat for Fall-run Chinook salmon to reduce redd superimposition, and (3)</w:t>
      </w:r>
      <w:del w:id="1" w:author="Chamberlain, Charles" w:date="2014-04-25T10:51:00Z">
        <w:r w:rsidR="008F6005" w:rsidDel="006F4753">
          <w:delText xml:space="preserve"> </w:delText>
        </w:r>
      </w:del>
      <w:r w:rsidR="006065D6" w:rsidRPr="006065D6">
        <w:t xml:space="preserve">Redistribute the suitability of spawning microhabitat through time and reduce the superimposition of fall Chinook Salmon </w:t>
      </w:r>
      <w:proofErr w:type="spellStart"/>
      <w:r w:rsidR="006065D6" w:rsidRPr="006065D6">
        <w:t>redds</w:t>
      </w:r>
      <w:proofErr w:type="spellEnd"/>
      <w:r w:rsidR="006065D6" w:rsidRPr="006065D6">
        <w:t xml:space="preserve"> over Spring Chinook salmon </w:t>
      </w:r>
      <w:proofErr w:type="spellStart"/>
      <w:r w:rsidR="006065D6" w:rsidRPr="006065D6">
        <w:t>redds</w:t>
      </w:r>
      <w:proofErr w:type="spellEnd"/>
      <w:r w:rsidR="008F6005">
        <w:t>. The 2014 main stem spawning survey data would be utilized</w:t>
      </w:r>
      <w:r w:rsidR="008A4FCB">
        <w:t xml:space="preserve"> to test </w:t>
      </w:r>
      <w:r w:rsidR="003349CA">
        <w:t>these hypotheses</w:t>
      </w:r>
      <w:r w:rsidR="008A4FCB">
        <w:t xml:space="preserve">. </w:t>
      </w:r>
      <w:r w:rsidR="00035719">
        <w:t xml:space="preserve">The “cost” of this experiment would be approximately </w:t>
      </w:r>
      <w:r w:rsidR="00824C17">
        <w:t>11,880</w:t>
      </w:r>
      <w:r w:rsidR="00035719">
        <w:t xml:space="preserve"> AF of water. The cost of extending the 450 CFS base</w:t>
      </w:r>
      <w:r w:rsidR="00285D06">
        <w:t xml:space="preserve"> </w:t>
      </w:r>
      <w:r w:rsidR="00035719">
        <w:t xml:space="preserve">flow from 1/1/2015 until 4/22/2015 would be an additional </w:t>
      </w:r>
      <w:r w:rsidR="00BE1F86">
        <w:t>32,967 AF of water.</w:t>
      </w:r>
    </w:p>
    <w:p w:rsidR="00C61CA0" w:rsidRDefault="008A4FCB" w:rsidP="00A95A96">
      <w:pPr>
        <w:pStyle w:val="ListParagraph"/>
        <w:numPr>
          <w:ilvl w:val="0"/>
          <w:numId w:val="1"/>
        </w:numPr>
        <w:spacing w:line="240" w:lineRule="auto"/>
        <w:ind w:left="360"/>
      </w:pPr>
      <w:r>
        <w:rPr>
          <w:b/>
        </w:rPr>
        <w:t>Spring Flows</w:t>
      </w:r>
      <w:r w:rsidR="008F6005">
        <w:t xml:space="preserve"> </w:t>
      </w:r>
      <w:r w:rsidR="00035719">
        <w:t xml:space="preserve">– Riparian </w:t>
      </w:r>
      <w:r w:rsidR="00C61CA0">
        <w:t>hardwood i</w:t>
      </w:r>
      <w:r w:rsidR="00035719">
        <w:t>nitiation</w:t>
      </w:r>
      <w:r w:rsidR="00C61CA0">
        <w:t xml:space="preserve"> and foothill yellow-legged frog breeding are two processes that are associated with the snowmelt hydrograph. Presently, the timing of the recession limb is largely based on historic average snowmelt peaks for each water year. However, inter</w:t>
      </w:r>
      <w:r w:rsidR="00D052AD">
        <w:t>-</w:t>
      </w:r>
      <w:r w:rsidR="00C61CA0">
        <w:t>annual variability in the timing of the recession limb may not be adequately captured in this average. Snowmelt-adapted organisms likely respond to environmental cues, such as the accumulation of degree-days, in timing important processes such as seed dispersal and egg</w:t>
      </w:r>
      <w:r w:rsidR="007E3892">
        <w:t xml:space="preserve"> mass</w:t>
      </w:r>
      <w:r w:rsidR="00C61CA0">
        <w:t xml:space="preserve"> deposition, so that critical processes occur during favorable hydrological conditions. Synchronizing spring flows with the timing of </w:t>
      </w:r>
      <w:r w:rsidR="007E3892">
        <w:t xml:space="preserve">the </w:t>
      </w:r>
      <w:r w:rsidR="00C61CA0">
        <w:t>upper watershed snowpack runoff could result in better conditions for these species.</w:t>
      </w:r>
      <w:r w:rsidR="007E3892">
        <w:t xml:space="preserve"> New tools exist to predict the timing of snowmelt in the upper Trinity River watershed, and these tools should be explored and if found valuable, implemented in flow scheduling.</w:t>
      </w:r>
    </w:p>
    <w:p w:rsidR="00C61CA0" w:rsidRDefault="00C61CA0" w:rsidP="00D052AD">
      <w:pPr>
        <w:spacing w:line="240" w:lineRule="auto"/>
        <w:ind w:left="360"/>
      </w:pPr>
      <w:r>
        <w:t xml:space="preserve">We propose to </w:t>
      </w:r>
      <w:r w:rsidR="00682E28">
        <w:t xml:space="preserve">develop concepts for </w:t>
      </w:r>
      <w:r>
        <w:t xml:space="preserve">a flow experiment that would synchronize the spring ROD release </w:t>
      </w:r>
      <w:r w:rsidR="007E3892">
        <w:t>with the snowmelt inflow into Trinity Reservoir, based on WY 2014 meteorological conditions. This would be preceded by an exercise</w:t>
      </w:r>
      <w:r w:rsidR="00FF3D76">
        <w:t xml:space="preserve"> in WY 2013 </w:t>
      </w:r>
      <w:r w:rsidR="007E3892">
        <w:t>that tracks Trinity Reservoir inflow and snowpack condition</w:t>
      </w:r>
      <w:r w:rsidR="00FF3D76">
        <w:t xml:space="preserve"> timing</w:t>
      </w:r>
      <w:r w:rsidR="007E3892">
        <w:t xml:space="preserve"> in the upper watershed </w:t>
      </w:r>
      <w:r w:rsidR="00FF3D76">
        <w:t xml:space="preserve">and relates this </w:t>
      </w:r>
      <w:r w:rsidR="007E3892">
        <w:t>to the reproductive cycles of two snowmelt-adapted organisms in the restoration reach</w:t>
      </w:r>
      <w:r w:rsidR="00C3233F">
        <w:t xml:space="preserve">: </w:t>
      </w:r>
      <w:r w:rsidR="007E3892">
        <w:t>black cottonwood and foothill yellow-legged frog. The hypotheses are: 1) meteorological data and NOAA Advanced Hydrologic Prediction Services</w:t>
      </w:r>
      <w:r w:rsidR="00C3233F">
        <w:t>’</w:t>
      </w:r>
      <w:r w:rsidR="007E3892">
        <w:t xml:space="preserve"> </w:t>
      </w:r>
      <w:r w:rsidR="00C3233F">
        <w:t xml:space="preserve">Ensemble </w:t>
      </w:r>
      <w:proofErr w:type="spellStart"/>
      <w:r w:rsidR="00C3233F">
        <w:t>Streamflow</w:t>
      </w:r>
      <w:proofErr w:type="spellEnd"/>
      <w:r w:rsidR="00C3233F">
        <w:t xml:space="preserve"> Prediction Program </w:t>
      </w:r>
      <w:r w:rsidR="007E3892">
        <w:t xml:space="preserve">can forecast the snowmelt runoff peak </w:t>
      </w:r>
      <w:r w:rsidR="00C3233F">
        <w:t>early enough to be useful for scheduling spring flows; 2) Synchronizing spring flows with the upper watershed snowpack runoff will reduce foothill yellow-legged frog egg mass mortality; and 3) Synchronizing spring flows with the upper watershed snowpack runoff will cause black cottonwood seed dispersal to be synchronized with the period that floodplain surfaces targeted for riparian establishment are wet and otherwise suitable for seed germination.</w:t>
      </w:r>
    </w:p>
    <w:p w:rsidR="00831F72" w:rsidRDefault="00035719" w:rsidP="00D052AD">
      <w:pPr>
        <w:pStyle w:val="ListParagraph"/>
        <w:numPr>
          <w:ilvl w:val="0"/>
          <w:numId w:val="1"/>
        </w:numPr>
        <w:spacing w:line="240" w:lineRule="auto"/>
        <w:ind w:left="360"/>
      </w:pPr>
      <w:r>
        <w:rPr>
          <w:b/>
        </w:rPr>
        <w:t xml:space="preserve">Temperature Considerations </w:t>
      </w:r>
      <w:r w:rsidR="001E09FB">
        <w:t>–</w:t>
      </w:r>
      <w:r>
        <w:t xml:space="preserve"> </w:t>
      </w:r>
      <w:r w:rsidR="00831F72">
        <w:t>The summer-time temperature targets (July 1 ~ October 15) may constrain management adaptations associated with Late Summer/Fall Flows. In many years the ROD flows are only adequate to meet down-river targets, and those mostly a function of end of year storage in Trinity Reservoir and Clear Creek Tunnel operations. Any modification to the summer base</w:t>
      </w:r>
      <w:r w:rsidR="00D47E8B">
        <w:t xml:space="preserve"> </w:t>
      </w:r>
      <w:r w:rsidR="00831F72">
        <w:t xml:space="preserve">flows (either 450 or 300 cfs) may be constrained by </w:t>
      </w:r>
      <w:r w:rsidR="00A4049B">
        <w:t xml:space="preserve">the ability of Trinity/Lewiston/ Clear Creek Tunnel operations to meet </w:t>
      </w:r>
      <w:r w:rsidR="00831F72">
        <w:t>temperature targets.</w:t>
      </w:r>
    </w:p>
    <w:p w:rsidR="001E09FB" w:rsidRPr="001E09FB" w:rsidRDefault="001E09FB" w:rsidP="00D052AD">
      <w:pPr>
        <w:pStyle w:val="ListParagraph"/>
        <w:numPr>
          <w:ilvl w:val="0"/>
          <w:numId w:val="1"/>
        </w:numPr>
        <w:spacing w:line="240" w:lineRule="auto"/>
        <w:ind w:left="360"/>
      </w:pPr>
      <w:r>
        <w:rPr>
          <w:b/>
        </w:rPr>
        <w:lastRenderedPageBreak/>
        <w:t>Necessary Management Actions/Adaptations</w:t>
      </w:r>
    </w:p>
    <w:p w:rsidR="00E40E49" w:rsidRDefault="001E09FB" w:rsidP="00D052AD">
      <w:pPr>
        <w:pStyle w:val="ListParagraph"/>
        <w:numPr>
          <w:ilvl w:val="0"/>
          <w:numId w:val="3"/>
        </w:numPr>
        <w:spacing w:line="240" w:lineRule="auto"/>
        <w:ind w:left="720"/>
      </w:pPr>
      <w:r w:rsidRPr="001E09FB">
        <w:rPr>
          <w:i/>
        </w:rPr>
        <w:t>Flow Benches</w:t>
      </w:r>
      <w:r>
        <w:t xml:space="preserve"> – </w:t>
      </w:r>
      <w:r w:rsidR="001C6F2A">
        <w:t xml:space="preserve">Flow benches are </w:t>
      </w:r>
      <w:r w:rsidR="00FF3D76">
        <w:t>used</w:t>
      </w:r>
      <w:r w:rsidR="001C6F2A">
        <w:t xml:space="preserve"> </w:t>
      </w:r>
      <w:r w:rsidR="00C3233F">
        <w:t xml:space="preserve">to maintain adequate soil moisture </w:t>
      </w:r>
      <w:r w:rsidR="001C6F2A">
        <w:t>for riparian hardwood initiation</w:t>
      </w:r>
      <w:r w:rsidR="00FF3D76">
        <w:t>, as well as to provide cues to outmigration anadromous fish</w:t>
      </w:r>
      <w:r w:rsidR="001C6F2A">
        <w:t xml:space="preserve">. During WY 2012 two flow benches helped maintain soil moisture </w:t>
      </w:r>
      <w:r w:rsidR="0058035B">
        <w:t>near</w:t>
      </w:r>
      <w:r w:rsidR="001C6F2A">
        <w:t xml:space="preserve"> the 4,500 cfs inundation zone. Preliminary monitoring results suggest that these benches did </w:t>
      </w:r>
      <w:r w:rsidR="00FF3D76">
        <w:t xml:space="preserve">indeed </w:t>
      </w:r>
      <w:r w:rsidR="0058035B">
        <w:t xml:space="preserve">help </w:t>
      </w:r>
      <w:r w:rsidR="001C6F2A">
        <w:t>promote riparian hardwood initiation. The timing of the benches in WY 2014 could change depending on plant phenology, which is driven by similar meteorological conditions as those that drive the snowmelt hydrograph.</w:t>
      </w:r>
      <w:r w:rsidR="00FF3D76">
        <w:t xml:space="preserve"> Black cottonwood seed dispersal periods will be tracked in WY 2013 and compared to soil moisture conditions on 4,500 cfs floodplains, and WY 2014 benches may be adjusted if evidence suggests this is necessary.</w:t>
      </w:r>
    </w:p>
    <w:p w:rsidR="00B65CFF" w:rsidRPr="006661C2" w:rsidRDefault="001E09FB" w:rsidP="00D052AD">
      <w:pPr>
        <w:pStyle w:val="ListParagraph"/>
        <w:numPr>
          <w:ilvl w:val="0"/>
          <w:numId w:val="3"/>
        </w:numPr>
        <w:spacing w:line="240" w:lineRule="auto"/>
        <w:ind w:left="720"/>
        <w:rPr>
          <w:i/>
        </w:rPr>
      </w:pPr>
      <w:r>
        <w:rPr>
          <w:i/>
        </w:rPr>
        <w:t xml:space="preserve">Split WY Volumes </w:t>
      </w:r>
      <w:r w:rsidRPr="00D052AD">
        <w:t xml:space="preserve">– </w:t>
      </w:r>
      <w:r w:rsidR="00B864AF">
        <w:t>T</w:t>
      </w:r>
      <w:r w:rsidRPr="00D052AD">
        <w:t>o provide flexibility for late summer/Fall/Winter base</w:t>
      </w:r>
      <w:r w:rsidR="00285D06">
        <w:t xml:space="preserve"> </w:t>
      </w:r>
      <w:r w:rsidRPr="00D052AD">
        <w:t xml:space="preserve">flow manipulations there is a need to split the flow volume allocations. We propose to divide the </w:t>
      </w:r>
      <w:r w:rsidR="00B65CFF" w:rsidRPr="00D052AD">
        <w:t>flow</w:t>
      </w:r>
      <w:r w:rsidRPr="00D052AD">
        <w:t xml:space="preserve"> allocations as follows; </w:t>
      </w:r>
      <w:r w:rsidR="00B65CFF" w:rsidRPr="00D052AD">
        <w:t xml:space="preserve">From </w:t>
      </w:r>
      <w:r w:rsidR="00B864AF">
        <w:t>October 1</w:t>
      </w:r>
      <w:r w:rsidR="00B65CFF" w:rsidRPr="00D052AD">
        <w:t xml:space="preserve"> until </w:t>
      </w:r>
      <w:r w:rsidR="00B864AF">
        <w:t xml:space="preserve">April 21 each year we designate </w:t>
      </w:r>
      <w:r w:rsidR="00B65CFF" w:rsidRPr="00D052AD">
        <w:t>a set volume</w:t>
      </w:r>
      <w:r w:rsidR="000766A0">
        <w:t>, Volume 1,</w:t>
      </w:r>
      <w:r w:rsidR="00B65CFF" w:rsidRPr="00D052AD">
        <w:t xml:space="preserve"> and from </w:t>
      </w:r>
      <w:r w:rsidR="00B864AF">
        <w:t xml:space="preserve">April 22 </w:t>
      </w:r>
      <w:r w:rsidR="00B65CFF" w:rsidRPr="00D052AD">
        <w:t xml:space="preserve">until </w:t>
      </w:r>
      <w:r w:rsidR="00B864AF">
        <w:t>September 30 we designate</w:t>
      </w:r>
      <w:r w:rsidR="00B65CFF" w:rsidRPr="00D052AD">
        <w:t xml:space="preserve"> a </w:t>
      </w:r>
      <w:r w:rsidR="000766A0">
        <w:t xml:space="preserve">second </w:t>
      </w:r>
      <w:r w:rsidR="00B65CFF" w:rsidRPr="00D052AD">
        <w:t>set volume</w:t>
      </w:r>
      <w:r w:rsidR="000766A0">
        <w:t>, Volume 2</w:t>
      </w:r>
      <w:r w:rsidR="00B65CFF" w:rsidRPr="00D052AD">
        <w:t>.</w:t>
      </w:r>
      <w:r w:rsidR="00B864AF">
        <w:t xml:space="preserve"> </w:t>
      </w:r>
      <w:r w:rsidR="00B864AF">
        <w:fldChar w:fldCharType="begin"/>
      </w:r>
      <w:r w:rsidR="00B864AF">
        <w:instrText xml:space="preserve"> REF _Ref371684902 \h </w:instrText>
      </w:r>
      <w:r w:rsidR="00B864AF">
        <w:fldChar w:fldCharType="separate"/>
      </w:r>
      <w:r w:rsidR="00B864AF">
        <w:t xml:space="preserve">Figure </w:t>
      </w:r>
      <w:r w:rsidR="00B864AF">
        <w:rPr>
          <w:noProof/>
        </w:rPr>
        <w:t>1</w:t>
      </w:r>
      <w:r w:rsidR="00B864AF">
        <w:fldChar w:fldCharType="end"/>
      </w:r>
      <w:r w:rsidR="00B864AF">
        <w:t xml:space="preserve"> is an illustration of the entire water year, in this case WY2013, with the two periods corresponding to the two split volumes, V1 &amp; V2</w:t>
      </w:r>
      <w:r w:rsidR="00BE1F86">
        <w:t>.</w:t>
      </w:r>
    </w:p>
    <w:p w:rsidR="00437531" w:rsidRDefault="003B423E" w:rsidP="00437531">
      <w:pPr>
        <w:keepNext/>
        <w:spacing w:after="0" w:line="240" w:lineRule="auto"/>
      </w:pPr>
      <w:r w:rsidRPr="003B423E">
        <w:rPr>
          <w:noProof/>
        </w:rPr>
        <w:drawing>
          <wp:inline distT="0" distB="0" distL="0" distR="0" wp14:anchorId="275F2CAD" wp14:editId="0941A70B">
            <wp:extent cx="5943600" cy="43125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4312535"/>
                    </a:xfrm>
                    <a:prstGeom prst="rect">
                      <a:avLst/>
                    </a:prstGeom>
                    <a:noFill/>
                    <a:ln>
                      <a:noFill/>
                    </a:ln>
                  </pic:spPr>
                </pic:pic>
              </a:graphicData>
            </a:graphic>
          </wp:inline>
        </w:drawing>
      </w:r>
    </w:p>
    <w:p w:rsidR="006661C2" w:rsidRDefault="00437531" w:rsidP="00437531">
      <w:pPr>
        <w:pStyle w:val="Caption"/>
        <w:jc w:val="center"/>
        <w:rPr>
          <w:i/>
        </w:rPr>
      </w:pPr>
      <w:bookmarkStart w:id="2" w:name="_Ref371684902"/>
      <w:proofErr w:type="gramStart"/>
      <w:r>
        <w:t xml:space="preserve">Figure </w:t>
      </w:r>
      <w:fldSimple w:instr=" SEQ Figure \* ARABIC ">
        <w:r w:rsidR="003B423E">
          <w:rPr>
            <w:noProof/>
          </w:rPr>
          <w:t>1</w:t>
        </w:r>
      </w:fldSimple>
      <w:bookmarkEnd w:id="2"/>
      <w:r>
        <w:t>.</w:t>
      </w:r>
      <w:proofErr w:type="gramEnd"/>
      <w:r>
        <w:t xml:space="preserve"> Hypothetical variable flow hydrograph contrasted with WY2013 TMC Hydrograph.</w:t>
      </w:r>
    </w:p>
    <w:p w:rsidR="006661C2" w:rsidRDefault="00B864AF" w:rsidP="00B864AF">
      <w:r>
        <w:fldChar w:fldCharType="begin"/>
      </w:r>
      <w:r>
        <w:instrText xml:space="preserve"> REF _Ref371684960 \h </w:instrText>
      </w:r>
      <w:r>
        <w:fldChar w:fldCharType="separate"/>
      </w:r>
      <w:r>
        <w:t xml:space="preserve">Table </w:t>
      </w:r>
      <w:r>
        <w:rPr>
          <w:noProof/>
        </w:rPr>
        <w:t>1</w:t>
      </w:r>
      <w:r>
        <w:fldChar w:fldCharType="end"/>
      </w:r>
      <w:r>
        <w:t xml:space="preserve"> lists the volumes associated with the proposed changes. The last column in the table lists the changes (all decreases) to the second volume between the ROD and variable flow hydrographs. The decreases associated with varying flows in the fall will result in less volume available to meet spring-time and summer objectives.</w:t>
      </w:r>
    </w:p>
    <w:p w:rsidR="00437531" w:rsidRDefault="00437531" w:rsidP="00437531">
      <w:pPr>
        <w:pStyle w:val="Caption"/>
        <w:keepNext/>
        <w:spacing w:after="0"/>
        <w:jc w:val="center"/>
      </w:pPr>
      <w:bookmarkStart w:id="3" w:name="_Ref371684960"/>
      <w:proofErr w:type="gramStart"/>
      <w:r>
        <w:lastRenderedPageBreak/>
        <w:t xml:space="preserve">Table </w:t>
      </w:r>
      <w:fldSimple w:instr=" SEQ Table \* ARABIC ">
        <w:r w:rsidR="003B423E">
          <w:rPr>
            <w:noProof/>
          </w:rPr>
          <w:t>1</w:t>
        </w:r>
      </w:fldSimple>
      <w:bookmarkEnd w:id="3"/>
      <w:r>
        <w:t>.</w:t>
      </w:r>
      <w:proofErr w:type="gramEnd"/>
      <w:r>
        <w:t xml:space="preserve"> </w:t>
      </w:r>
      <w:proofErr w:type="gramStart"/>
      <w:r>
        <w:t>Examples of split volumes on a WY-type basis for variable flows.</w:t>
      </w:r>
      <w:proofErr w:type="gramEnd"/>
    </w:p>
    <w:tbl>
      <w:tblPr>
        <w:tblStyle w:val="TableGrid"/>
        <w:tblW w:w="0" w:type="auto"/>
        <w:tblLook w:val="04A0" w:firstRow="1" w:lastRow="0" w:firstColumn="1" w:lastColumn="0" w:noHBand="0" w:noVBand="1"/>
      </w:tblPr>
      <w:tblGrid>
        <w:gridCol w:w="1368"/>
        <w:gridCol w:w="1368"/>
        <w:gridCol w:w="1368"/>
        <w:gridCol w:w="1368"/>
        <w:gridCol w:w="1368"/>
        <w:gridCol w:w="1368"/>
        <w:gridCol w:w="1368"/>
      </w:tblGrid>
      <w:tr w:rsidR="006661C2" w:rsidRPr="00F04AF4" w:rsidTr="006661C2">
        <w:tc>
          <w:tcPr>
            <w:tcW w:w="1368" w:type="dxa"/>
          </w:tcPr>
          <w:p w:rsidR="006661C2" w:rsidRPr="00F04AF4" w:rsidRDefault="006661C2" w:rsidP="006661C2">
            <w:pPr>
              <w:jc w:val="center"/>
              <w:rPr>
                <w:b/>
              </w:rPr>
            </w:pPr>
            <w:r w:rsidRPr="00F04AF4">
              <w:rPr>
                <w:b/>
              </w:rPr>
              <w:t>WY</w:t>
            </w:r>
          </w:p>
        </w:tc>
        <w:tc>
          <w:tcPr>
            <w:tcW w:w="1368" w:type="dxa"/>
          </w:tcPr>
          <w:p w:rsidR="006661C2" w:rsidRPr="00F04AF4" w:rsidRDefault="006661C2" w:rsidP="006661C2">
            <w:pPr>
              <w:jc w:val="center"/>
              <w:rPr>
                <w:b/>
              </w:rPr>
            </w:pPr>
            <w:r w:rsidRPr="00F04AF4">
              <w:rPr>
                <w:b/>
              </w:rPr>
              <w:t xml:space="preserve">ROD </w:t>
            </w:r>
            <w:proofErr w:type="spellStart"/>
            <w:r w:rsidRPr="00F04AF4">
              <w:rPr>
                <w:b/>
              </w:rPr>
              <w:t>Vol</w:t>
            </w:r>
            <w:proofErr w:type="spellEnd"/>
            <w:r w:rsidRPr="00F04AF4">
              <w:rPr>
                <w:b/>
              </w:rPr>
              <w:br/>
            </w:r>
            <w:r w:rsidR="00437531">
              <w:rPr>
                <w:b/>
              </w:rPr>
              <w:t>(</w:t>
            </w:r>
            <w:r w:rsidRPr="00F04AF4">
              <w:rPr>
                <w:b/>
              </w:rPr>
              <w:t>TAF</w:t>
            </w:r>
            <w:r w:rsidR="00437531">
              <w:rPr>
                <w:b/>
              </w:rPr>
              <w:t>)</w:t>
            </w:r>
          </w:p>
        </w:tc>
        <w:tc>
          <w:tcPr>
            <w:tcW w:w="1368" w:type="dxa"/>
          </w:tcPr>
          <w:p w:rsidR="006661C2" w:rsidRPr="00F04AF4" w:rsidRDefault="006661C2" w:rsidP="006661C2">
            <w:pPr>
              <w:jc w:val="center"/>
              <w:rPr>
                <w:b/>
              </w:rPr>
            </w:pPr>
            <w:r w:rsidRPr="00F04AF4">
              <w:rPr>
                <w:b/>
              </w:rPr>
              <w:t>ROD V1</w:t>
            </w:r>
            <w:r w:rsidRPr="00F04AF4">
              <w:rPr>
                <w:b/>
              </w:rPr>
              <w:br/>
            </w:r>
            <w:r w:rsidR="00437531">
              <w:rPr>
                <w:b/>
              </w:rPr>
              <w:t>(</w:t>
            </w:r>
            <w:r w:rsidR="00437531" w:rsidRPr="00F04AF4">
              <w:rPr>
                <w:b/>
              </w:rPr>
              <w:t>TAF</w:t>
            </w:r>
            <w:r w:rsidR="00437531">
              <w:rPr>
                <w:b/>
              </w:rPr>
              <w:t>)</w:t>
            </w:r>
          </w:p>
        </w:tc>
        <w:tc>
          <w:tcPr>
            <w:tcW w:w="1368" w:type="dxa"/>
          </w:tcPr>
          <w:p w:rsidR="006661C2" w:rsidRPr="00F04AF4" w:rsidRDefault="006661C2" w:rsidP="006661C2">
            <w:pPr>
              <w:jc w:val="center"/>
              <w:rPr>
                <w:b/>
              </w:rPr>
            </w:pPr>
            <w:r w:rsidRPr="00F04AF4">
              <w:rPr>
                <w:b/>
              </w:rPr>
              <w:t>ROD V2</w:t>
            </w:r>
            <w:r w:rsidRPr="00F04AF4">
              <w:rPr>
                <w:b/>
              </w:rPr>
              <w:br/>
            </w:r>
            <w:r w:rsidR="00437531">
              <w:rPr>
                <w:b/>
              </w:rPr>
              <w:t>(</w:t>
            </w:r>
            <w:r w:rsidR="00437531" w:rsidRPr="00F04AF4">
              <w:rPr>
                <w:b/>
              </w:rPr>
              <w:t>TAF</w:t>
            </w:r>
            <w:r w:rsidR="00437531">
              <w:rPr>
                <w:b/>
              </w:rPr>
              <w:t>)</w:t>
            </w:r>
          </w:p>
        </w:tc>
        <w:tc>
          <w:tcPr>
            <w:tcW w:w="1368" w:type="dxa"/>
          </w:tcPr>
          <w:p w:rsidR="006661C2" w:rsidRPr="00F04AF4" w:rsidRDefault="006661C2" w:rsidP="006661C2">
            <w:pPr>
              <w:jc w:val="center"/>
              <w:rPr>
                <w:b/>
              </w:rPr>
            </w:pPr>
            <w:r w:rsidRPr="00F04AF4">
              <w:rPr>
                <w:b/>
              </w:rPr>
              <w:t>Variable V1</w:t>
            </w:r>
            <w:r w:rsidRPr="00F04AF4">
              <w:rPr>
                <w:b/>
              </w:rPr>
              <w:br/>
            </w:r>
            <w:r w:rsidR="00437531">
              <w:rPr>
                <w:b/>
              </w:rPr>
              <w:t>(</w:t>
            </w:r>
            <w:r w:rsidR="00437531" w:rsidRPr="00F04AF4">
              <w:rPr>
                <w:b/>
              </w:rPr>
              <w:t>TAF</w:t>
            </w:r>
            <w:r w:rsidR="00437531">
              <w:rPr>
                <w:b/>
              </w:rPr>
              <w:t>)</w:t>
            </w:r>
          </w:p>
        </w:tc>
        <w:tc>
          <w:tcPr>
            <w:tcW w:w="1368" w:type="dxa"/>
          </w:tcPr>
          <w:p w:rsidR="006661C2" w:rsidRPr="00F04AF4" w:rsidRDefault="006661C2" w:rsidP="006661C2">
            <w:pPr>
              <w:jc w:val="center"/>
              <w:rPr>
                <w:b/>
              </w:rPr>
            </w:pPr>
            <w:r w:rsidRPr="00F04AF4">
              <w:rPr>
                <w:b/>
              </w:rPr>
              <w:t>Variable V2</w:t>
            </w:r>
            <w:r w:rsidRPr="00F04AF4">
              <w:rPr>
                <w:b/>
              </w:rPr>
              <w:br/>
            </w:r>
            <w:r w:rsidR="00437531">
              <w:rPr>
                <w:b/>
              </w:rPr>
              <w:t>(</w:t>
            </w:r>
            <w:r w:rsidR="00437531" w:rsidRPr="00F04AF4">
              <w:rPr>
                <w:b/>
              </w:rPr>
              <w:t>TAF</w:t>
            </w:r>
            <w:r w:rsidR="00437531">
              <w:rPr>
                <w:b/>
              </w:rPr>
              <w:t>)</w:t>
            </w:r>
          </w:p>
        </w:tc>
        <w:tc>
          <w:tcPr>
            <w:tcW w:w="1368" w:type="dxa"/>
          </w:tcPr>
          <w:p w:rsidR="006661C2" w:rsidRPr="00F04AF4" w:rsidRDefault="006661C2" w:rsidP="006661C2">
            <w:pPr>
              <w:jc w:val="center"/>
              <w:rPr>
                <w:b/>
              </w:rPr>
            </w:pPr>
            <w:r w:rsidRPr="00F04AF4">
              <w:rPr>
                <w:rFonts w:ascii="Symbol" w:hAnsi="Symbol"/>
                <w:b/>
              </w:rPr>
              <w:t></w:t>
            </w:r>
            <w:r w:rsidRPr="00F04AF4">
              <w:rPr>
                <w:b/>
              </w:rPr>
              <w:t xml:space="preserve"> ROD V2</w:t>
            </w:r>
            <w:r w:rsidRPr="00F04AF4">
              <w:rPr>
                <w:b/>
              </w:rPr>
              <w:br/>
            </w:r>
            <w:r w:rsidR="00437531">
              <w:rPr>
                <w:b/>
              </w:rPr>
              <w:t>(</w:t>
            </w:r>
            <w:r w:rsidR="00437531" w:rsidRPr="00F04AF4">
              <w:rPr>
                <w:b/>
              </w:rPr>
              <w:t>TAF</w:t>
            </w:r>
            <w:r w:rsidR="00437531">
              <w:rPr>
                <w:b/>
              </w:rPr>
              <w:t>)</w:t>
            </w:r>
          </w:p>
        </w:tc>
      </w:tr>
      <w:tr w:rsidR="006661C2" w:rsidRPr="00F04AF4" w:rsidTr="006661C2">
        <w:tc>
          <w:tcPr>
            <w:tcW w:w="1368" w:type="dxa"/>
          </w:tcPr>
          <w:p w:rsidR="006661C2" w:rsidRPr="00F04AF4" w:rsidRDefault="006661C2" w:rsidP="006661C2">
            <w:pPr>
              <w:jc w:val="center"/>
            </w:pPr>
            <w:proofErr w:type="spellStart"/>
            <w:r w:rsidRPr="00F04AF4">
              <w:t>Crit</w:t>
            </w:r>
            <w:proofErr w:type="spellEnd"/>
            <w:r w:rsidRPr="00F04AF4">
              <w:t xml:space="preserve"> Dry</w:t>
            </w:r>
          </w:p>
        </w:tc>
        <w:tc>
          <w:tcPr>
            <w:tcW w:w="1368" w:type="dxa"/>
          </w:tcPr>
          <w:p w:rsidR="006661C2" w:rsidRPr="00F04AF4" w:rsidRDefault="006661C2" w:rsidP="006661C2">
            <w:pPr>
              <w:jc w:val="center"/>
            </w:pPr>
            <w:r w:rsidRPr="00F04AF4">
              <w:t>369</w:t>
            </w:r>
          </w:p>
        </w:tc>
        <w:tc>
          <w:tcPr>
            <w:tcW w:w="1368" w:type="dxa"/>
          </w:tcPr>
          <w:p w:rsidR="006661C2" w:rsidRPr="00F04AF4" w:rsidRDefault="006661C2" w:rsidP="006661C2">
            <w:pPr>
              <w:jc w:val="center"/>
            </w:pPr>
            <w:r w:rsidRPr="00F04AF4">
              <w:t>124</w:t>
            </w:r>
          </w:p>
        </w:tc>
        <w:tc>
          <w:tcPr>
            <w:tcW w:w="1368" w:type="dxa"/>
          </w:tcPr>
          <w:p w:rsidR="006661C2" w:rsidRPr="00F04AF4" w:rsidRDefault="006661C2" w:rsidP="006661C2">
            <w:pPr>
              <w:jc w:val="center"/>
            </w:pPr>
            <w:r w:rsidRPr="00F04AF4">
              <w:t>245</w:t>
            </w:r>
          </w:p>
        </w:tc>
        <w:tc>
          <w:tcPr>
            <w:tcW w:w="1368" w:type="dxa"/>
          </w:tcPr>
          <w:p w:rsidR="006661C2" w:rsidRPr="00F04AF4" w:rsidRDefault="006661C2" w:rsidP="006661C2">
            <w:pPr>
              <w:jc w:val="center"/>
            </w:pPr>
            <w:r w:rsidRPr="00F04AF4">
              <w:t>179</w:t>
            </w:r>
          </w:p>
        </w:tc>
        <w:tc>
          <w:tcPr>
            <w:tcW w:w="1368" w:type="dxa"/>
          </w:tcPr>
          <w:p w:rsidR="006661C2" w:rsidRPr="00F04AF4" w:rsidRDefault="006661C2" w:rsidP="006661C2">
            <w:pPr>
              <w:jc w:val="center"/>
            </w:pPr>
            <w:r w:rsidRPr="00F04AF4">
              <w:t>190</w:t>
            </w:r>
          </w:p>
        </w:tc>
        <w:tc>
          <w:tcPr>
            <w:tcW w:w="1368" w:type="dxa"/>
          </w:tcPr>
          <w:p w:rsidR="006661C2" w:rsidRPr="00F04AF4" w:rsidRDefault="006661C2" w:rsidP="006661C2">
            <w:pPr>
              <w:jc w:val="center"/>
            </w:pPr>
            <w:r w:rsidRPr="00F04AF4">
              <w:t>-55</w:t>
            </w:r>
          </w:p>
        </w:tc>
      </w:tr>
      <w:tr w:rsidR="006661C2" w:rsidRPr="00F04AF4" w:rsidTr="006661C2">
        <w:tc>
          <w:tcPr>
            <w:tcW w:w="1368" w:type="dxa"/>
          </w:tcPr>
          <w:p w:rsidR="006661C2" w:rsidRPr="00F04AF4" w:rsidRDefault="006661C2" w:rsidP="006661C2">
            <w:pPr>
              <w:jc w:val="center"/>
            </w:pPr>
            <w:r w:rsidRPr="00F04AF4">
              <w:t>Dry</w:t>
            </w:r>
          </w:p>
        </w:tc>
        <w:tc>
          <w:tcPr>
            <w:tcW w:w="1368" w:type="dxa"/>
          </w:tcPr>
          <w:p w:rsidR="006661C2" w:rsidRPr="00F04AF4" w:rsidRDefault="006661C2" w:rsidP="006661C2">
            <w:pPr>
              <w:jc w:val="center"/>
            </w:pPr>
            <w:r w:rsidRPr="00F04AF4">
              <w:t>453</w:t>
            </w:r>
          </w:p>
        </w:tc>
        <w:tc>
          <w:tcPr>
            <w:tcW w:w="1368" w:type="dxa"/>
          </w:tcPr>
          <w:p w:rsidR="006661C2" w:rsidRPr="00F04AF4" w:rsidRDefault="006661C2" w:rsidP="006661C2">
            <w:pPr>
              <w:jc w:val="center"/>
            </w:pPr>
            <w:r w:rsidRPr="00F04AF4">
              <w:t>124</w:t>
            </w:r>
          </w:p>
        </w:tc>
        <w:tc>
          <w:tcPr>
            <w:tcW w:w="1368" w:type="dxa"/>
          </w:tcPr>
          <w:p w:rsidR="006661C2" w:rsidRPr="00F04AF4" w:rsidRDefault="006661C2" w:rsidP="006661C2">
            <w:pPr>
              <w:jc w:val="center"/>
            </w:pPr>
            <w:r w:rsidRPr="00F04AF4">
              <w:t>329</w:t>
            </w:r>
          </w:p>
        </w:tc>
        <w:tc>
          <w:tcPr>
            <w:tcW w:w="1368" w:type="dxa"/>
          </w:tcPr>
          <w:p w:rsidR="006661C2" w:rsidRPr="00F04AF4" w:rsidRDefault="006661C2" w:rsidP="006661C2">
            <w:pPr>
              <w:jc w:val="center"/>
            </w:pPr>
            <w:r w:rsidRPr="00F04AF4">
              <w:t>175</w:t>
            </w:r>
          </w:p>
        </w:tc>
        <w:tc>
          <w:tcPr>
            <w:tcW w:w="1368" w:type="dxa"/>
          </w:tcPr>
          <w:p w:rsidR="006661C2" w:rsidRPr="00F04AF4" w:rsidRDefault="006661C2" w:rsidP="006661C2">
            <w:pPr>
              <w:jc w:val="center"/>
            </w:pPr>
            <w:r w:rsidRPr="00F04AF4">
              <w:t>278</w:t>
            </w:r>
          </w:p>
        </w:tc>
        <w:tc>
          <w:tcPr>
            <w:tcW w:w="1368" w:type="dxa"/>
          </w:tcPr>
          <w:p w:rsidR="006661C2" w:rsidRPr="00F04AF4" w:rsidRDefault="006661C2" w:rsidP="006661C2">
            <w:pPr>
              <w:jc w:val="center"/>
            </w:pPr>
            <w:r w:rsidRPr="00F04AF4">
              <w:t>-51</w:t>
            </w:r>
          </w:p>
        </w:tc>
      </w:tr>
      <w:tr w:rsidR="006661C2" w:rsidRPr="00F04AF4" w:rsidTr="006661C2">
        <w:tc>
          <w:tcPr>
            <w:tcW w:w="1368" w:type="dxa"/>
          </w:tcPr>
          <w:p w:rsidR="006661C2" w:rsidRPr="00F04AF4" w:rsidRDefault="006661C2" w:rsidP="006661C2">
            <w:pPr>
              <w:jc w:val="center"/>
            </w:pPr>
            <w:r w:rsidRPr="00F04AF4">
              <w:t>Normal</w:t>
            </w:r>
          </w:p>
        </w:tc>
        <w:tc>
          <w:tcPr>
            <w:tcW w:w="1368" w:type="dxa"/>
          </w:tcPr>
          <w:p w:rsidR="006661C2" w:rsidRPr="00F04AF4" w:rsidRDefault="006661C2" w:rsidP="006661C2">
            <w:pPr>
              <w:jc w:val="center"/>
            </w:pPr>
            <w:r w:rsidRPr="00F04AF4">
              <w:t>647</w:t>
            </w:r>
          </w:p>
        </w:tc>
        <w:tc>
          <w:tcPr>
            <w:tcW w:w="1368" w:type="dxa"/>
          </w:tcPr>
          <w:p w:rsidR="006661C2" w:rsidRPr="00F04AF4" w:rsidRDefault="006661C2" w:rsidP="006661C2">
            <w:pPr>
              <w:jc w:val="center"/>
            </w:pPr>
            <w:r w:rsidRPr="00F04AF4">
              <w:t>124</w:t>
            </w:r>
          </w:p>
        </w:tc>
        <w:tc>
          <w:tcPr>
            <w:tcW w:w="1368" w:type="dxa"/>
          </w:tcPr>
          <w:p w:rsidR="006661C2" w:rsidRPr="00F04AF4" w:rsidRDefault="006661C2" w:rsidP="006661C2">
            <w:pPr>
              <w:jc w:val="center"/>
            </w:pPr>
            <w:r w:rsidRPr="00F04AF4">
              <w:t>523</w:t>
            </w:r>
          </w:p>
        </w:tc>
        <w:tc>
          <w:tcPr>
            <w:tcW w:w="1368" w:type="dxa"/>
          </w:tcPr>
          <w:p w:rsidR="006661C2" w:rsidRPr="00F04AF4" w:rsidRDefault="006661C2" w:rsidP="006661C2">
            <w:pPr>
              <w:jc w:val="center"/>
            </w:pPr>
            <w:r w:rsidRPr="00F04AF4">
              <w:t>183</w:t>
            </w:r>
          </w:p>
        </w:tc>
        <w:tc>
          <w:tcPr>
            <w:tcW w:w="1368" w:type="dxa"/>
          </w:tcPr>
          <w:p w:rsidR="006661C2" w:rsidRPr="00F04AF4" w:rsidRDefault="006661C2" w:rsidP="006661C2">
            <w:pPr>
              <w:jc w:val="center"/>
            </w:pPr>
            <w:r w:rsidRPr="00F04AF4">
              <w:t>464</w:t>
            </w:r>
          </w:p>
        </w:tc>
        <w:tc>
          <w:tcPr>
            <w:tcW w:w="1368" w:type="dxa"/>
          </w:tcPr>
          <w:p w:rsidR="006661C2" w:rsidRPr="00F04AF4" w:rsidRDefault="006661C2" w:rsidP="006661C2">
            <w:pPr>
              <w:jc w:val="center"/>
            </w:pPr>
            <w:r w:rsidRPr="00F04AF4">
              <w:t>-59</w:t>
            </w:r>
          </w:p>
        </w:tc>
      </w:tr>
      <w:tr w:rsidR="006661C2" w:rsidRPr="00F04AF4" w:rsidTr="006661C2">
        <w:tc>
          <w:tcPr>
            <w:tcW w:w="1368" w:type="dxa"/>
          </w:tcPr>
          <w:p w:rsidR="006661C2" w:rsidRPr="00F04AF4" w:rsidRDefault="006661C2" w:rsidP="006661C2">
            <w:pPr>
              <w:jc w:val="center"/>
            </w:pPr>
            <w:r w:rsidRPr="00F04AF4">
              <w:t>Wet</w:t>
            </w:r>
          </w:p>
        </w:tc>
        <w:tc>
          <w:tcPr>
            <w:tcW w:w="1368" w:type="dxa"/>
          </w:tcPr>
          <w:p w:rsidR="006661C2" w:rsidRPr="00F04AF4" w:rsidRDefault="006661C2" w:rsidP="006661C2">
            <w:pPr>
              <w:jc w:val="center"/>
            </w:pPr>
            <w:r w:rsidRPr="00F04AF4">
              <w:t>701</w:t>
            </w:r>
          </w:p>
        </w:tc>
        <w:tc>
          <w:tcPr>
            <w:tcW w:w="1368" w:type="dxa"/>
          </w:tcPr>
          <w:p w:rsidR="006661C2" w:rsidRPr="00F04AF4" w:rsidRDefault="006661C2" w:rsidP="006661C2">
            <w:pPr>
              <w:jc w:val="center"/>
            </w:pPr>
            <w:r w:rsidRPr="00F04AF4">
              <w:t>124</w:t>
            </w:r>
          </w:p>
        </w:tc>
        <w:tc>
          <w:tcPr>
            <w:tcW w:w="1368" w:type="dxa"/>
          </w:tcPr>
          <w:p w:rsidR="006661C2" w:rsidRPr="00F04AF4" w:rsidRDefault="006661C2" w:rsidP="006661C2">
            <w:pPr>
              <w:jc w:val="center"/>
            </w:pPr>
            <w:r w:rsidRPr="00F04AF4">
              <w:t>577</w:t>
            </w:r>
          </w:p>
        </w:tc>
        <w:tc>
          <w:tcPr>
            <w:tcW w:w="1368" w:type="dxa"/>
          </w:tcPr>
          <w:p w:rsidR="006661C2" w:rsidRPr="00F04AF4" w:rsidRDefault="006661C2" w:rsidP="006661C2">
            <w:pPr>
              <w:jc w:val="center"/>
            </w:pPr>
            <w:r w:rsidRPr="00F04AF4">
              <w:t>190</w:t>
            </w:r>
          </w:p>
        </w:tc>
        <w:tc>
          <w:tcPr>
            <w:tcW w:w="1368" w:type="dxa"/>
          </w:tcPr>
          <w:p w:rsidR="006661C2" w:rsidRPr="00F04AF4" w:rsidRDefault="006661C2" w:rsidP="006661C2">
            <w:pPr>
              <w:jc w:val="center"/>
            </w:pPr>
            <w:r w:rsidRPr="00F04AF4">
              <w:t>511</w:t>
            </w:r>
          </w:p>
        </w:tc>
        <w:tc>
          <w:tcPr>
            <w:tcW w:w="1368" w:type="dxa"/>
          </w:tcPr>
          <w:p w:rsidR="006661C2" w:rsidRPr="00F04AF4" w:rsidRDefault="006661C2" w:rsidP="006661C2">
            <w:pPr>
              <w:jc w:val="center"/>
            </w:pPr>
            <w:r w:rsidRPr="00F04AF4">
              <w:t>-66</w:t>
            </w:r>
          </w:p>
        </w:tc>
      </w:tr>
      <w:tr w:rsidR="006661C2" w:rsidRPr="00F04AF4" w:rsidTr="006661C2">
        <w:tc>
          <w:tcPr>
            <w:tcW w:w="1368" w:type="dxa"/>
          </w:tcPr>
          <w:p w:rsidR="006661C2" w:rsidRPr="00F04AF4" w:rsidRDefault="006661C2" w:rsidP="006661C2">
            <w:pPr>
              <w:jc w:val="center"/>
            </w:pPr>
            <w:r w:rsidRPr="00F04AF4">
              <w:t>Ex Wet</w:t>
            </w:r>
          </w:p>
        </w:tc>
        <w:tc>
          <w:tcPr>
            <w:tcW w:w="1368" w:type="dxa"/>
          </w:tcPr>
          <w:p w:rsidR="006661C2" w:rsidRPr="00F04AF4" w:rsidRDefault="006661C2" w:rsidP="006661C2">
            <w:pPr>
              <w:jc w:val="center"/>
            </w:pPr>
            <w:r w:rsidRPr="00F04AF4">
              <w:t>815</w:t>
            </w:r>
          </w:p>
        </w:tc>
        <w:tc>
          <w:tcPr>
            <w:tcW w:w="1368" w:type="dxa"/>
          </w:tcPr>
          <w:p w:rsidR="006661C2" w:rsidRPr="00F04AF4" w:rsidRDefault="006661C2" w:rsidP="006661C2">
            <w:pPr>
              <w:jc w:val="center"/>
            </w:pPr>
            <w:r w:rsidRPr="00F04AF4">
              <w:t>124</w:t>
            </w:r>
          </w:p>
        </w:tc>
        <w:tc>
          <w:tcPr>
            <w:tcW w:w="1368" w:type="dxa"/>
          </w:tcPr>
          <w:p w:rsidR="006661C2" w:rsidRPr="00F04AF4" w:rsidRDefault="006661C2" w:rsidP="006661C2">
            <w:pPr>
              <w:jc w:val="center"/>
            </w:pPr>
            <w:r w:rsidRPr="00F04AF4">
              <w:t>691</w:t>
            </w:r>
          </w:p>
        </w:tc>
        <w:tc>
          <w:tcPr>
            <w:tcW w:w="1368" w:type="dxa"/>
          </w:tcPr>
          <w:p w:rsidR="006661C2" w:rsidRPr="00F04AF4" w:rsidRDefault="006661C2" w:rsidP="006661C2">
            <w:pPr>
              <w:jc w:val="center"/>
            </w:pPr>
            <w:r w:rsidRPr="00F04AF4">
              <w:t>206</w:t>
            </w:r>
          </w:p>
        </w:tc>
        <w:tc>
          <w:tcPr>
            <w:tcW w:w="1368" w:type="dxa"/>
          </w:tcPr>
          <w:p w:rsidR="006661C2" w:rsidRPr="00F04AF4" w:rsidRDefault="006661C2" w:rsidP="006661C2">
            <w:pPr>
              <w:jc w:val="center"/>
            </w:pPr>
            <w:r w:rsidRPr="00F04AF4">
              <w:t>609</w:t>
            </w:r>
          </w:p>
        </w:tc>
        <w:tc>
          <w:tcPr>
            <w:tcW w:w="1368" w:type="dxa"/>
          </w:tcPr>
          <w:p w:rsidR="006661C2" w:rsidRPr="00F04AF4" w:rsidRDefault="006661C2" w:rsidP="006661C2">
            <w:pPr>
              <w:jc w:val="center"/>
            </w:pPr>
            <w:r w:rsidRPr="00F04AF4">
              <w:t>-82</w:t>
            </w:r>
          </w:p>
        </w:tc>
      </w:tr>
    </w:tbl>
    <w:p w:rsidR="00831F72" w:rsidRDefault="00B65CFF" w:rsidP="00B864AF">
      <w:pPr>
        <w:pStyle w:val="ListParagraph"/>
        <w:numPr>
          <w:ilvl w:val="0"/>
          <w:numId w:val="3"/>
        </w:numPr>
        <w:spacing w:before="240" w:line="240" w:lineRule="auto"/>
        <w:ind w:left="720"/>
      </w:pPr>
      <w:r w:rsidRPr="00B65CFF">
        <w:rPr>
          <w:i/>
        </w:rPr>
        <w:t>Real-Time Temperature Management</w:t>
      </w:r>
      <w:r>
        <w:t xml:space="preserve"> - </w:t>
      </w:r>
      <w:r w:rsidR="00831F72">
        <w:t xml:space="preserve">Temperature model results suggest that the flow operations at Lewiston Dam may be managed to minimize the </w:t>
      </w:r>
      <w:proofErr w:type="spellStart"/>
      <w:r w:rsidR="00831F72">
        <w:t>exceedances</w:t>
      </w:r>
      <w:proofErr w:type="spellEnd"/>
      <w:r w:rsidR="00831F72">
        <w:t xml:space="preserve"> in Trinity River water temperature targets for the upper reach, Lewiston to Douglas City, in the period from July 1</w:t>
      </w:r>
      <w:r w:rsidR="00A4049B" w:rsidRPr="00A4049B">
        <w:rPr>
          <w:vertAlign w:val="superscript"/>
        </w:rPr>
        <w:t>st</w:t>
      </w:r>
      <w:r w:rsidR="00A4049B">
        <w:t xml:space="preserve"> </w:t>
      </w:r>
      <w:r w:rsidR="00831F72">
        <w:t>through September 30</w:t>
      </w:r>
      <w:r w:rsidR="00A4049B" w:rsidRPr="00A4049B">
        <w:rPr>
          <w:vertAlign w:val="superscript"/>
        </w:rPr>
        <w:t>th</w:t>
      </w:r>
      <w:r w:rsidR="00A4049B">
        <w:t>.</w:t>
      </w:r>
      <w:r w:rsidR="00831F72">
        <w:t xml:space="preserve"> </w:t>
      </w:r>
      <w:r w:rsidR="00A4049B">
        <w:t>I</w:t>
      </w:r>
      <w:r w:rsidR="00831F72">
        <w:t>nitial model results</w:t>
      </w:r>
      <w:r w:rsidR="00A4049B">
        <w:t xml:space="preserve"> indicate</w:t>
      </w:r>
      <w:r w:rsidR="00831F72">
        <w:t xml:space="preserve"> the river's quick, notable response to flow change when the flow in the system is relatively low, i.e., 500 cfs and below. Weekly or 5-day weather forecasts and the knowledge of the system's water temperature response under the base flows with different rates under various meteorological conditions will be essential in real-time flow operations. However, current facilities constraints and forecasting knowledge may continue to provide challenges for realizing such management strategies.</w:t>
      </w:r>
    </w:p>
    <w:p w:rsidR="00B65CFF" w:rsidRDefault="00831F72" w:rsidP="00D052AD">
      <w:pPr>
        <w:spacing w:line="240" w:lineRule="auto"/>
        <w:ind w:left="720"/>
      </w:pPr>
      <w:r>
        <w:t xml:space="preserve">The timing on the flow operations is essential. The descending limb of the flow in the system extends to the second half of July, when the observed daily mean air temperature  increases above 25°C in response to seasonal conditions, reaching a base flow rate around 450 cfs. Considering the low base flow rate and the high air temperatures, any flow operation schedule to attempt to "bank" water starting after mid July by decreasing flows below 450 cfs will be challenging due to (a) forecasting conditions when the river could be dropped below 450 cfs, and (b) lack of sufficient volume to reliably meet future needs for temperature management at Douglas City. A more reliable approach is to store water </w:t>
      </w:r>
      <w:r w:rsidR="00294B8B">
        <w:t>during the descending limb of the hydrograph</w:t>
      </w:r>
      <w:r>
        <w:t xml:space="preserve"> when there is sufficient flow in the system </w:t>
      </w:r>
      <w:r w:rsidR="00294B8B">
        <w:t>for reserving</w:t>
      </w:r>
      <w:r>
        <w:t xml:space="preserve"> an appropriate volume that </w:t>
      </w:r>
      <w:proofErr w:type="gramStart"/>
      <w:r>
        <w:t>can be used</w:t>
      </w:r>
      <w:proofErr w:type="gramEnd"/>
      <w:r>
        <w:t xml:space="preserve"> in the future.</w:t>
      </w:r>
    </w:p>
    <w:p w:rsidR="00294B8B" w:rsidRDefault="00294B8B" w:rsidP="00294B8B">
      <w:pPr>
        <w:pStyle w:val="ListParagraph"/>
        <w:numPr>
          <w:ilvl w:val="0"/>
          <w:numId w:val="3"/>
        </w:numPr>
        <w:spacing w:before="240" w:after="240" w:line="240" w:lineRule="auto"/>
        <w:ind w:left="720"/>
        <w:contextualSpacing w:val="0"/>
      </w:pPr>
      <w:proofErr w:type="gramStart"/>
      <w:r w:rsidRPr="00294B8B">
        <w:rPr>
          <w:i/>
        </w:rPr>
        <w:t>Design of a recruitment box</w:t>
      </w:r>
      <w:r>
        <w:t xml:space="preserve"> on the descending limb for riparian vegetation based on degree-day accumulation model.</w:t>
      </w:r>
      <w:proofErr w:type="gramEnd"/>
    </w:p>
    <w:p w:rsidR="00294B8B" w:rsidRDefault="00294B8B" w:rsidP="00294B8B">
      <w:pPr>
        <w:pStyle w:val="ListParagraph"/>
        <w:numPr>
          <w:ilvl w:val="0"/>
          <w:numId w:val="3"/>
        </w:numPr>
        <w:spacing w:before="240" w:after="240" w:line="240" w:lineRule="auto"/>
        <w:ind w:left="720"/>
        <w:contextualSpacing w:val="0"/>
      </w:pPr>
      <w:r w:rsidRPr="00294B8B">
        <w:rPr>
          <w:i/>
        </w:rPr>
        <w:t>Design of the descending limb</w:t>
      </w:r>
      <w:r>
        <w:t xml:space="preserve"> to optimize juvenile outmigration based on a degree-day accumulation model.</w:t>
      </w:r>
    </w:p>
    <w:p w:rsidR="001E09FB" w:rsidRDefault="00B65CFF" w:rsidP="00682E28">
      <w:pPr>
        <w:pStyle w:val="ListParagraph"/>
        <w:numPr>
          <w:ilvl w:val="0"/>
          <w:numId w:val="1"/>
        </w:numPr>
        <w:spacing w:line="240" w:lineRule="auto"/>
        <w:ind w:left="360"/>
      </w:pPr>
      <w:r w:rsidRPr="00B65CFF">
        <w:rPr>
          <w:b/>
        </w:rPr>
        <w:t>Summary/Proposal</w:t>
      </w:r>
      <w:r>
        <w:t xml:space="preserve"> – </w:t>
      </w:r>
      <w:r w:rsidR="00A16D80">
        <w:t xml:space="preserve">Under the working name of ‘Variable Flows’, we propose that the workgroups examine the concepts of </w:t>
      </w:r>
      <w:r w:rsidR="00810C1D">
        <w:rPr>
          <w:rStyle w:val="CommentReference"/>
        </w:rPr>
        <w:commentReference w:id="4"/>
      </w:r>
      <w:ins w:id="5" w:author="Chamberlain, Charles" w:date="2014-04-25T11:01:00Z">
        <w:r w:rsidR="00810C1D">
          <w:t xml:space="preserve">adaptive </w:t>
        </w:r>
      </w:ins>
      <w:r w:rsidR="00A16D80">
        <w:t>changes in the management of the timing of the spring high flows and late-summer/early fall base flows. The concepts collectively could result in the shifting of water volume from geomorphic, or other, objectives to new objectives. These new objectives include timing of the spring peak with certain riparian species seed dispersal, managing initiation of willows during summer base flows, and spawning success in the late summer and early fall. Consideration of continuing temperature targets will be paramount.</w:t>
      </w:r>
    </w:p>
    <w:sectPr w:rsidR="001E09FB" w:rsidSect="00785A90">
      <w:headerReference w:type="default" r:id="rId1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 w:author="Chamberlain, Charles" w:date="2014-04-25T11:03:00Z" w:initials="CDC">
    <w:p w:rsidR="00810C1D" w:rsidRDefault="00810C1D">
      <w:pPr>
        <w:pStyle w:val="CommentText"/>
      </w:pPr>
      <w:r>
        <w:rPr>
          <w:rStyle w:val="CommentReference"/>
        </w:rPr>
        <w:annotationRef/>
      </w:r>
      <w:r>
        <w:t>These will likely need to be revisited again</w:t>
      </w:r>
      <w:proofErr w:type="gramStart"/>
      <w:r>
        <w:t xml:space="preserve">.  </w:t>
      </w:r>
      <w:proofErr w:type="gramEnd"/>
      <w:r>
        <w:t>Someday will include consideration for wetting fry habitat earlier in the fry rearing period when flow-to-habitat curves warrant.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10BB" w:rsidRDefault="00AA10BB" w:rsidP="00035719">
      <w:pPr>
        <w:spacing w:after="0" w:line="240" w:lineRule="auto"/>
      </w:pPr>
      <w:r>
        <w:separator/>
      </w:r>
    </w:p>
  </w:endnote>
  <w:endnote w:type="continuationSeparator" w:id="0">
    <w:p w:rsidR="00AA10BB" w:rsidRDefault="00AA10BB" w:rsidP="00035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10BB" w:rsidRDefault="00AA10BB" w:rsidP="00035719">
      <w:pPr>
        <w:spacing w:after="0" w:line="240" w:lineRule="auto"/>
      </w:pPr>
      <w:r>
        <w:separator/>
      </w:r>
    </w:p>
  </w:footnote>
  <w:footnote w:type="continuationSeparator" w:id="0">
    <w:p w:rsidR="00AA10BB" w:rsidRDefault="00AA10BB" w:rsidP="00035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719" w:rsidRDefault="002C4EFB" w:rsidP="00035719">
    <w:pPr>
      <w:pStyle w:val="Header"/>
      <w:jc w:val="right"/>
    </w:pPr>
    <w:r>
      <w:t>11</w:t>
    </w:r>
    <w:r w:rsidR="00035719">
      <w:t>/</w:t>
    </w:r>
    <w:r>
      <w:t>13</w:t>
    </w:r>
    <w:r w:rsidR="00035719">
      <w:t>/2013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6565B"/>
    <w:multiLevelType w:val="hybridMultilevel"/>
    <w:tmpl w:val="7422A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5376E8E"/>
    <w:multiLevelType w:val="hybridMultilevel"/>
    <w:tmpl w:val="23CE1CBE"/>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2">
    <w:nsid w:val="68D62419"/>
    <w:multiLevelType w:val="hybridMultilevel"/>
    <w:tmpl w:val="124E8AD2"/>
    <w:lvl w:ilvl="0" w:tplc="0409000F">
      <w:start w:val="1"/>
      <w:numFmt w:val="decimal"/>
      <w:lvlText w:val="%1."/>
      <w:lvlJc w:val="left"/>
      <w:pPr>
        <w:ind w:left="1590" w:hanging="360"/>
      </w:p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3">
    <w:nsid w:val="69D85CF3"/>
    <w:multiLevelType w:val="hybridMultilevel"/>
    <w:tmpl w:val="7B889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69A421B"/>
    <w:multiLevelType w:val="hybridMultilevel"/>
    <w:tmpl w:val="ABE01D90"/>
    <w:lvl w:ilvl="0" w:tplc="04090019">
      <w:start w:val="1"/>
      <w:numFmt w:val="lowerLetter"/>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40E49"/>
    <w:rsid w:val="00035719"/>
    <w:rsid w:val="0006133D"/>
    <w:rsid w:val="000766A0"/>
    <w:rsid w:val="00162115"/>
    <w:rsid w:val="001968D4"/>
    <w:rsid w:val="001C6F2A"/>
    <w:rsid w:val="001E09FB"/>
    <w:rsid w:val="00222A50"/>
    <w:rsid w:val="00285D06"/>
    <w:rsid w:val="00294B8B"/>
    <w:rsid w:val="002C4EFB"/>
    <w:rsid w:val="00303A45"/>
    <w:rsid w:val="003349CA"/>
    <w:rsid w:val="00354C3C"/>
    <w:rsid w:val="003B423E"/>
    <w:rsid w:val="00437531"/>
    <w:rsid w:val="0044217C"/>
    <w:rsid w:val="0058035B"/>
    <w:rsid w:val="006065D6"/>
    <w:rsid w:val="006661C2"/>
    <w:rsid w:val="00682E28"/>
    <w:rsid w:val="006F4753"/>
    <w:rsid w:val="00753BC8"/>
    <w:rsid w:val="00785A90"/>
    <w:rsid w:val="007E3892"/>
    <w:rsid w:val="00810C1D"/>
    <w:rsid w:val="00813A7B"/>
    <w:rsid w:val="00824C17"/>
    <w:rsid w:val="00826813"/>
    <w:rsid w:val="00831F72"/>
    <w:rsid w:val="00845338"/>
    <w:rsid w:val="00897FF4"/>
    <w:rsid w:val="008A38DE"/>
    <w:rsid w:val="008A4FCB"/>
    <w:rsid w:val="008F6005"/>
    <w:rsid w:val="00A16D80"/>
    <w:rsid w:val="00A4049B"/>
    <w:rsid w:val="00A836B1"/>
    <w:rsid w:val="00A87C83"/>
    <w:rsid w:val="00A95A96"/>
    <w:rsid w:val="00AA10BB"/>
    <w:rsid w:val="00AC1E54"/>
    <w:rsid w:val="00B15DF8"/>
    <w:rsid w:val="00B65CFF"/>
    <w:rsid w:val="00B864AF"/>
    <w:rsid w:val="00BE1F86"/>
    <w:rsid w:val="00C132F3"/>
    <w:rsid w:val="00C3233F"/>
    <w:rsid w:val="00C61CA0"/>
    <w:rsid w:val="00CB1695"/>
    <w:rsid w:val="00CE47F3"/>
    <w:rsid w:val="00D052AD"/>
    <w:rsid w:val="00D47E8B"/>
    <w:rsid w:val="00E12CA0"/>
    <w:rsid w:val="00E40E49"/>
    <w:rsid w:val="00F04AF4"/>
    <w:rsid w:val="00F368BB"/>
    <w:rsid w:val="00F77B96"/>
    <w:rsid w:val="00FF3ADD"/>
    <w:rsid w:val="00FF3D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A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0E49"/>
    <w:pPr>
      <w:ind w:left="720"/>
      <w:contextualSpacing/>
    </w:pPr>
  </w:style>
  <w:style w:type="paragraph" w:styleId="Header">
    <w:name w:val="header"/>
    <w:basedOn w:val="Normal"/>
    <w:link w:val="HeaderChar"/>
    <w:uiPriority w:val="99"/>
    <w:unhideWhenUsed/>
    <w:rsid w:val="000357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5719"/>
  </w:style>
  <w:style w:type="paragraph" w:styleId="Footer">
    <w:name w:val="footer"/>
    <w:basedOn w:val="Normal"/>
    <w:link w:val="FooterChar"/>
    <w:uiPriority w:val="99"/>
    <w:unhideWhenUsed/>
    <w:rsid w:val="000357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5719"/>
  </w:style>
  <w:style w:type="paragraph" w:styleId="BalloonText">
    <w:name w:val="Balloon Text"/>
    <w:basedOn w:val="Normal"/>
    <w:link w:val="BalloonTextChar"/>
    <w:uiPriority w:val="99"/>
    <w:semiHidden/>
    <w:unhideWhenUsed/>
    <w:rsid w:val="00D052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52AD"/>
    <w:rPr>
      <w:rFonts w:ascii="Tahoma" w:hAnsi="Tahoma" w:cs="Tahoma"/>
      <w:sz w:val="16"/>
      <w:szCs w:val="16"/>
    </w:rPr>
  </w:style>
  <w:style w:type="table" w:styleId="TableGrid">
    <w:name w:val="Table Grid"/>
    <w:basedOn w:val="TableNormal"/>
    <w:uiPriority w:val="59"/>
    <w:rsid w:val="006661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437531"/>
    <w:pPr>
      <w:spacing w:line="240" w:lineRule="auto"/>
    </w:pPr>
    <w:rPr>
      <w:b/>
      <w:bCs/>
      <w:color w:val="4F81BD" w:themeColor="accent1"/>
      <w:sz w:val="18"/>
      <w:szCs w:val="18"/>
    </w:rPr>
  </w:style>
  <w:style w:type="character" w:styleId="CommentReference">
    <w:name w:val="annotation reference"/>
    <w:basedOn w:val="DefaultParagraphFont"/>
    <w:uiPriority w:val="99"/>
    <w:semiHidden/>
    <w:unhideWhenUsed/>
    <w:rsid w:val="006F4753"/>
    <w:rPr>
      <w:sz w:val="16"/>
      <w:szCs w:val="16"/>
    </w:rPr>
  </w:style>
  <w:style w:type="paragraph" w:styleId="CommentText">
    <w:name w:val="annotation text"/>
    <w:basedOn w:val="Normal"/>
    <w:link w:val="CommentTextChar"/>
    <w:uiPriority w:val="99"/>
    <w:semiHidden/>
    <w:unhideWhenUsed/>
    <w:rsid w:val="006F4753"/>
    <w:pPr>
      <w:spacing w:line="240" w:lineRule="auto"/>
    </w:pPr>
    <w:rPr>
      <w:sz w:val="20"/>
      <w:szCs w:val="20"/>
    </w:rPr>
  </w:style>
  <w:style w:type="character" w:customStyle="1" w:styleId="CommentTextChar">
    <w:name w:val="Comment Text Char"/>
    <w:basedOn w:val="DefaultParagraphFont"/>
    <w:link w:val="CommentText"/>
    <w:uiPriority w:val="99"/>
    <w:semiHidden/>
    <w:rsid w:val="006F4753"/>
    <w:rPr>
      <w:sz w:val="20"/>
      <w:szCs w:val="20"/>
    </w:rPr>
  </w:style>
  <w:style w:type="paragraph" w:styleId="CommentSubject">
    <w:name w:val="annotation subject"/>
    <w:basedOn w:val="CommentText"/>
    <w:next w:val="CommentText"/>
    <w:link w:val="CommentSubjectChar"/>
    <w:uiPriority w:val="99"/>
    <w:semiHidden/>
    <w:unhideWhenUsed/>
    <w:rsid w:val="006F4753"/>
    <w:rPr>
      <w:b/>
      <w:bCs/>
    </w:rPr>
  </w:style>
  <w:style w:type="character" w:customStyle="1" w:styleId="CommentSubjectChar">
    <w:name w:val="Comment Subject Char"/>
    <w:basedOn w:val="CommentTextChar"/>
    <w:link w:val="CommentSubject"/>
    <w:uiPriority w:val="99"/>
    <w:semiHidden/>
    <w:rsid w:val="006F4753"/>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0E49"/>
    <w:pPr>
      <w:ind w:left="720"/>
      <w:contextualSpacing/>
    </w:pPr>
  </w:style>
  <w:style w:type="paragraph" w:styleId="Header">
    <w:name w:val="header"/>
    <w:basedOn w:val="Normal"/>
    <w:link w:val="HeaderChar"/>
    <w:uiPriority w:val="99"/>
    <w:unhideWhenUsed/>
    <w:rsid w:val="000357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5719"/>
  </w:style>
  <w:style w:type="paragraph" w:styleId="Footer">
    <w:name w:val="footer"/>
    <w:basedOn w:val="Normal"/>
    <w:link w:val="FooterChar"/>
    <w:uiPriority w:val="99"/>
    <w:unhideWhenUsed/>
    <w:rsid w:val="000357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57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D67EF-E04E-4137-8B92-6C5B8667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1295</Words>
  <Characters>7388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Forest Service</Company>
  <LinksUpToDate>false</LinksUpToDate>
  <CharactersWithSpaces>8666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ewiseman</dc:creator>
  <cp:lastModifiedBy>Rod Wittler</cp:lastModifiedBy>
  <cp:revision>2</cp:revision>
  <cp:lastPrinted>2013-11-08T22:24:00Z</cp:lastPrinted>
  <dcterms:created xsi:type="dcterms:W3CDTF">2014-05-28T16:04:00Z</dcterms:created>
  <dcterms:modified xsi:type="dcterms:W3CDTF">2014-05-28T16:04:00Z</dcterms:modified>
</cp:coreProperties>
</file>